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92222" w14:textId="5148CB86" w:rsidR="00A04F05" w:rsidRDefault="00A04F05" w:rsidP="00A04F0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="00BB35D3" w:rsidRPr="00BB35D3">
        <w:rPr>
          <w:rFonts w:eastAsia="宋体" w:cs="Arial"/>
          <w:b/>
          <w:bCs/>
          <w:color w:val="000000"/>
          <w:sz w:val="24"/>
          <w:lang w:eastAsia="ja-JP"/>
        </w:rPr>
        <w:t>SA WG2 Meeting #160-Ad Hoc-e</w:t>
      </w:r>
      <w:r>
        <w:rPr>
          <w:b/>
          <w:i/>
          <w:noProof/>
          <w:sz w:val="28"/>
        </w:rPr>
        <w:tab/>
      </w:r>
      <w:r w:rsidRPr="00E478E3">
        <w:rPr>
          <w:highlight w:val="yellow"/>
        </w:rPr>
        <w:fldChar w:fldCharType="begin"/>
      </w:r>
      <w:r w:rsidRPr="00E478E3">
        <w:rPr>
          <w:highlight w:val="yellow"/>
        </w:rPr>
        <w:instrText xml:space="preserve"> DOCPROPERTY  Tdoc#  \* MERGEFORMAT </w:instrText>
      </w:r>
      <w:r w:rsidRPr="00E478E3">
        <w:rPr>
          <w:highlight w:val="yellow"/>
        </w:rPr>
        <w:fldChar w:fldCharType="separate"/>
      </w:r>
      <w:r w:rsidRPr="00CD784D">
        <w:rPr>
          <w:b/>
          <w:i/>
          <w:sz w:val="28"/>
        </w:rPr>
        <w:t>S2-</w:t>
      </w:r>
      <w:r w:rsidR="00CD784D" w:rsidRPr="00CD784D">
        <w:rPr>
          <w:b/>
          <w:i/>
          <w:noProof/>
          <w:sz w:val="28"/>
        </w:rPr>
        <w:t>2400368</w:t>
      </w:r>
      <w:r w:rsidRPr="00E478E3">
        <w:rPr>
          <w:b/>
          <w:i/>
          <w:noProof/>
          <w:sz w:val="28"/>
          <w:highlight w:val="yellow"/>
        </w:rPr>
        <w:t xml:space="preserve"> </w:t>
      </w:r>
      <w:r w:rsidRPr="00E478E3">
        <w:rPr>
          <w:b/>
          <w:i/>
          <w:noProof/>
          <w:sz w:val="28"/>
          <w:highlight w:val="yellow"/>
        </w:rPr>
        <w:fldChar w:fldCharType="end"/>
      </w:r>
      <w:ins w:id="0" w:author="ZTEr12" w:date="2024-01-24T17:30:00Z">
        <w:r w:rsidR="0095390D">
          <w:rPr>
            <w:b/>
            <w:i/>
            <w:noProof/>
            <w:sz w:val="28"/>
          </w:rPr>
          <w:t>r01</w:t>
        </w:r>
      </w:ins>
    </w:p>
    <w:p w14:paraId="15BC0315" w14:textId="51E829FC" w:rsidR="0031142D" w:rsidRDefault="00171ED4" w:rsidP="00A04F05">
      <w:pPr>
        <w:pStyle w:val="aa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Cs/>
          <w:sz w:val="24"/>
          <w:szCs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5219C">
        <w:rPr>
          <w:noProof/>
          <w:sz w:val="24"/>
        </w:rPr>
        <w:t>Electronic meeting</w:t>
      </w:r>
      <w:r w:rsidR="00A04F05">
        <w:rPr>
          <w:noProof/>
          <w:sz w:val="24"/>
        </w:rPr>
        <w:t xml:space="preserve">, </w:t>
      </w:r>
      <w:r>
        <w:rPr>
          <w:noProof/>
          <w:sz w:val="24"/>
        </w:rPr>
        <w:fldChar w:fldCharType="end"/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22</w:t>
      </w:r>
      <w:r w:rsidR="00A04F05" w:rsidRPr="00657931">
        <w:rPr>
          <w:noProof/>
          <w:sz w:val="24"/>
        </w:rPr>
        <w:t>-</w:t>
      </w:r>
      <w:r w:rsidR="0095219C">
        <w:rPr>
          <w:noProof/>
          <w:sz w:val="24"/>
        </w:rPr>
        <w:t>29</w:t>
      </w:r>
      <w:r w:rsidR="00A04F05" w:rsidRPr="00657931">
        <w:rPr>
          <w:noProof/>
          <w:sz w:val="24"/>
        </w:rPr>
        <w:t xml:space="preserve"> </w:t>
      </w:r>
      <w:r w:rsidR="0095219C">
        <w:rPr>
          <w:noProof/>
          <w:sz w:val="24"/>
        </w:rPr>
        <w:t>January</w:t>
      </w:r>
      <w:r w:rsidR="00A04F05">
        <w:rPr>
          <w:noProof/>
          <w:sz w:val="24"/>
        </w:rPr>
        <w:t xml:space="preserve">,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4F05">
        <w:rPr>
          <w:noProof/>
          <w:sz w:val="24"/>
        </w:rPr>
        <w:t>202</w:t>
      </w:r>
      <w:r w:rsidR="0095219C">
        <w:rPr>
          <w:noProof/>
          <w:sz w:val="24"/>
        </w:rPr>
        <w:t>4</w:t>
      </w:r>
      <w:r>
        <w:rPr>
          <w:noProof/>
          <w:sz w:val="24"/>
        </w:rPr>
        <w:fldChar w:fldCharType="end"/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2449967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A024EF">
        <w:rPr>
          <w:rFonts w:ascii="Arial" w:hAnsi="Arial" w:cs="Arial"/>
          <w:b/>
          <w:sz w:val="22"/>
          <w:szCs w:val="22"/>
        </w:rPr>
        <w:t xml:space="preserve">[Draft] </w:t>
      </w:r>
      <w:r>
        <w:rPr>
          <w:rFonts w:ascii="Arial" w:hAnsi="Arial" w:cs="Arial"/>
          <w:b/>
          <w:sz w:val="22"/>
          <w:szCs w:val="22"/>
        </w:rPr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C619DC" w:rsidRPr="00C619DC">
        <w:rPr>
          <w:rFonts w:ascii="Arial" w:hAnsi="Arial" w:cs="Arial"/>
          <w:b/>
          <w:sz w:val="22"/>
          <w:szCs w:val="22"/>
        </w:rPr>
        <w:t xml:space="preserve">on </w:t>
      </w:r>
      <w:r w:rsidR="00A04F05">
        <w:rPr>
          <w:rFonts w:ascii="Arial" w:hAnsi="Arial" w:cs="Arial"/>
          <w:b/>
          <w:sz w:val="22"/>
          <w:szCs w:val="22"/>
        </w:rPr>
        <w:t>packet delay measurement</w:t>
      </w:r>
    </w:p>
    <w:p w14:paraId="15BC0318" w14:textId="4E17B1F9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3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A04F05">
        <w:rPr>
          <w:rFonts w:ascii="Arial" w:hAnsi="Arial" w:cs="Arial"/>
          <w:b/>
          <w:sz w:val="22"/>
          <w:szCs w:val="22"/>
        </w:rPr>
        <w:t>on packet delay measurement</w:t>
      </w:r>
      <w:r w:rsidR="00C619DC"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</w:t>
      </w:r>
      <w:bookmarkEnd w:id="3"/>
      <w:r w:rsidR="00A83B34" w:rsidRPr="00A83B34">
        <w:rPr>
          <w:rFonts w:ascii="Arial" w:hAnsi="Arial" w:cs="Arial"/>
          <w:b/>
          <w:bCs/>
          <w:sz w:val="22"/>
          <w:szCs w:val="22"/>
        </w:rPr>
        <w:t>2</w:t>
      </w:r>
      <w:r w:rsidR="00485DF3">
        <w:rPr>
          <w:rFonts w:ascii="Arial" w:hAnsi="Arial" w:cs="Arial"/>
          <w:b/>
          <w:bCs/>
          <w:sz w:val="22"/>
          <w:szCs w:val="22"/>
        </w:rPr>
        <w:t>400013</w:t>
      </w:r>
      <w:r w:rsidR="00A83B34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/</w:t>
      </w:r>
      <w:r w:rsidR="00A83B3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C</w:t>
      </w:r>
      <w:r w:rsidR="00EB27E9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4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-23</w:t>
      </w:r>
      <w:r w:rsidR="00136298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4616</w:t>
      </w:r>
      <w:r>
        <w:rPr>
          <w:rFonts w:ascii="Arial" w:eastAsia="宋体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4"/>
    <w:bookmarkEnd w:id="5"/>
    <w:bookmarkEnd w:id="6"/>
    <w:p w14:paraId="15BC031A" w14:textId="530C2F0D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 w:rsidR="000E297C">
        <w:rPr>
          <w:rFonts w:ascii="Arial" w:hAnsi="Arial" w:cs="Arial"/>
          <w:b/>
          <w:sz w:val="22"/>
          <w:szCs w:val="22"/>
          <w:lang w:val="en-US" w:eastAsia="zh-CN"/>
        </w:rPr>
        <w:t>XRM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SA2</w:t>
      </w:r>
    </w:p>
    <w:p w14:paraId="15BC031D" w14:textId="47B6D5F3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4</w:t>
      </w:r>
    </w:p>
    <w:p w14:paraId="15BC031E" w14:textId="02FC8922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7" w:name="OLE_LINK45"/>
      <w:bookmarkStart w:id="8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sz w:val="22"/>
          <w:szCs w:val="22"/>
        </w:rPr>
        <w:tab/>
      </w:r>
      <w:bookmarkEnd w:id="7"/>
      <w:bookmarkEnd w:id="8"/>
      <w:r w:rsidR="000E297C">
        <w:rPr>
          <w:rFonts w:ascii="Arial" w:hAnsi="Arial" w:cs="Arial"/>
          <w:b/>
          <w:sz w:val="22"/>
          <w:szCs w:val="22"/>
          <w:lang w:val="en-US" w:eastAsia="zh-CN"/>
        </w:rPr>
        <w:t>CT</w:t>
      </w:r>
      <w:r w:rsidR="00A36605">
        <w:rPr>
          <w:rFonts w:ascii="Arial" w:hAnsi="Arial" w:cs="Arial"/>
          <w:b/>
          <w:sz w:val="22"/>
          <w:szCs w:val="22"/>
          <w:lang w:val="en-US" w:eastAsia="zh-CN"/>
        </w:rPr>
        <w:t>3</w:t>
      </w:r>
    </w:p>
    <w:p w14:paraId="15BC031F" w14:textId="77777777" w:rsidR="0031142D" w:rsidRDefault="0031142D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highlight w:val="yellow"/>
          <w:lang w:val="en-US" w:eastAsia="zh-CN"/>
        </w:rPr>
      </w:pPr>
    </w:p>
    <w:p w14:paraId="15BC0320" w14:textId="0DD33106" w:rsidR="0031142D" w:rsidRPr="00BB35D3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BB35D3">
        <w:rPr>
          <w:rFonts w:ascii="Arial" w:hAnsi="Arial" w:cs="Arial"/>
          <w:b/>
          <w:bCs/>
          <w:sz w:val="22"/>
          <w:szCs w:val="22"/>
          <w:lang w:val="en-CA"/>
        </w:rPr>
        <w:t>Paul Schliwa-Bertling</w:t>
      </w:r>
    </w:p>
    <w:p w14:paraId="15BC0321" w14:textId="672291BE" w:rsidR="0031142D" w:rsidRDefault="00C868F9">
      <w:pPr>
        <w:spacing w:after="60"/>
        <w:ind w:left="1985" w:hanging="1985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r w:rsidRPr="00BB35D3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Pr="00C868F9">
        <w:rPr>
          <w:rFonts w:ascii="Arial" w:hAnsi="Arial" w:cs="Arial"/>
          <w:b/>
          <w:bCs/>
          <w:sz w:val="22"/>
          <w:szCs w:val="22"/>
          <w:lang w:val="fr-FR"/>
        </w:rPr>
        <w:t>paul.schliwa-bertling@ericsson.com</w:t>
      </w:r>
    </w:p>
    <w:p w14:paraId="15BC0322" w14:textId="77777777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5DAB1A6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433D0">
        <w:rPr>
          <w:rFonts w:ascii="Arial" w:hAnsi="Arial" w:cs="Arial"/>
        </w:rPr>
        <w:t>TS 23.501, CR#5082</w:t>
      </w:r>
    </w:p>
    <w:p w14:paraId="15BC0326" w14:textId="77777777" w:rsidR="0031142D" w:rsidRDefault="00C868F9">
      <w:pPr>
        <w:pStyle w:val="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F78D0A5" w14:textId="399CCF21" w:rsidR="00AD4DB3" w:rsidRPr="004F7C4F" w:rsidRDefault="00C868F9" w:rsidP="00F017C0">
      <w:pPr>
        <w:adjustRightInd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 w:hint="eastAsia"/>
          <w:color w:val="000000"/>
          <w:lang w:val="en-US" w:eastAsia="zh-CN"/>
        </w:rPr>
        <w:t>SA2 thanks CT</w:t>
      </w:r>
      <w:r w:rsidR="00A36605">
        <w:rPr>
          <w:rFonts w:ascii="Arial" w:hAnsi="Arial" w:cs="Arial"/>
          <w:color w:val="000000"/>
          <w:lang w:val="en-US" w:eastAsia="zh-CN"/>
        </w:rPr>
        <w:t>4</w:t>
      </w:r>
      <w:r>
        <w:rPr>
          <w:rFonts w:ascii="Arial" w:hAnsi="Arial" w:cs="Arial" w:hint="eastAsia"/>
          <w:color w:val="000000"/>
          <w:lang w:val="en-US" w:eastAsia="zh-CN"/>
        </w:rPr>
        <w:t xml:space="preserve"> for its LS on</w:t>
      </w:r>
      <w:r w:rsidRPr="004F7C4F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Issues on </w:t>
      </w:r>
      <w:r w:rsidR="00A36605" w:rsidRPr="004F7C4F">
        <w:rPr>
          <w:rFonts w:ascii="Arial" w:hAnsi="Arial" w:cs="Arial"/>
          <w:color w:val="000000"/>
          <w:lang w:val="en-US" w:eastAsia="zh-CN"/>
        </w:rPr>
        <w:t xml:space="preserve">packet delay </w:t>
      </w:r>
      <w:r w:rsidR="006D2812" w:rsidRPr="004F7C4F">
        <w:rPr>
          <w:rFonts w:ascii="Arial" w:hAnsi="Arial" w:cs="Arial"/>
          <w:color w:val="000000"/>
          <w:lang w:val="en-US" w:eastAsia="zh-CN"/>
        </w:rPr>
        <w:t>measurement</w:t>
      </w:r>
      <w:r w:rsidR="004F7C4F">
        <w:rPr>
          <w:rFonts w:ascii="Arial" w:hAnsi="Arial" w:cs="Arial"/>
          <w:color w:val="000000"/>
          <w:lang w:val="en-US" w:eastAsia="zh-CN"/>
        </w:rPr>
        <w:t xml:space="preserve"> in S2-2400</w:t>
      </w:r>
      <w:r w:rsidR="00DC4F3F">
        <w:rPr>
          <w:rFonts w:ascii="Arial" w:hAnsi="Arial" w:cs="Arial"/>
          <w:color w:val="000000"/>
          <w:lang w:val="en-US" w:eastAsia="zh-CN"/>
        </w:rPr>
        <w:t>013 (C4-234616)</w:t>
      </w:r>
      <w:r w:rsidR="00AF01E8" w:rsidRPr="004F7C4F">
        <w:rPr>
          <w:rFonts w:ascii="Arial" w:hAnsi="Arial" w:cs="Arial"/>
          <w:color w:val="000000"/>
          <w:lang w:val="en-US" w:eastAsia="zh-CN"/>
        </w:rPr>
        <w:t xml:space="preserve">. </w:t>
      </w:r>
      <w:r w:rsidR="00237402" w:rsidRPr="004F7C4F">
        <w:rPr>
          <w:rFonts w:ascii="Arial" w:hAnsi="Arial" w:cs="Arial"/>
          <w:color w:val="000000"/>
          <w:lang w:val="en-US" w:eastAsia="zh-CN"/>
        </w:rPr>
        <w:t xml:space="preserve">SA2 has </w:t>
      </w:r>
      <w:r w:rsidR="00C07CA2" w:rsidRPr="004F7C4F">
        <w:rPr>
          <w:rFonts w:ascii="Arial" w:hAnsi="Arial" w:cs="Arial"/>
          <w:color w:val="000000"/>
          <w:lang w:val="en-US" w:eastAsia="zh-CN"/>
        </w:rPr>
        <w:t xml:space="preserve">discussed </w:t>
      </w:r>
      <w:r w:rsidR="00AD4DB3" w:rsidRPr="004F7C4F">
        <w:rPr>
          <w:rFonts w:ascii="Arial" w:hAnsi="Arial" w:cs="Arial"/>
          <w:color w:val="000000"/>
          <w:lang w:val="en-US" w:eastAsia="zh-CN"/>
        </w:rPr>
        <w:t>CT4 questions and provide</w:t>
      </w:r>
      <w:r w:rsidR="004A1B7E" w:rsidRPr="004F7C4F">
        <w:rPr>
          <w:rFonts w:ascii="Arial" w:hAnsi="Arial" w:cs="Arial"/>
          <w:color w:val="000000"/>
          <w:lang w:val="en-US" w:eastAsia="zh-CN"/>
        </w:rPr>
        <w:t>s</w:t>
      </w:r>
      <w:r w:rsidR="00AD4DB3" w:rsidRPr="004F7C4F">
        <w:rPr>
          <w:rFonts w:ascii="Arial" w:hAnsi="Arial" w:cs="Arial"/>
          <w:color w:val="000000"/>
          <w:lang w:val="en-US" w:eastAsia="zh-CN"/>
        </w:rPr>
        <w:t xml:space="preserve"> answers below as follows:</w:t>
      </w:r>
    </w:p>
    <w:p w14:paraId="58E94D70" w14:textId="77777777" w:rsidR="00AD4DB3" w:rsidRDefault="00AD4DB3" w:rsidP="00AD4DB3">
      <w:pPr>
        <w:pStyle w:val="B1"/>
      </w:pPr>
      <w:r>
        <w:t>1.</w:t>
      </w:r>
      <w:r>
        <w:tab/>
      </w:r>
      <w:r w:rsidRPr="009F0A94">
        <w:t>Whether the UPF is required</w:t>
      </w:r>
      <w:r>
        <w:t xml:space="preserve"> (from Rel-18 onwards)</w:t>
      </w:r>
      <w:r w:rsidRPr="009F0A94">
        <w:t xml:space="preserve"> to </w:t>
      </w:r>
      <w:r>
        <w:t xml:space="preserve">report minimal and maximum measurement result for packet delay </w:t>
      </w:r>
      <w:r w:rsidRPr="009F0A94">
        <w:t xml:space="preserve">for event-based reporting </w:t>
      </w:r>
      <w:r>
        <w:t>when</w:t>
      </w:r>
      <w:r w:rsidRPr="009F0A94">
        <w:t xml:space="preserve"> the minimal waiting timer is </w:t>
      </w:r>
      <w:r>
        <w:t>over</w:t>
      </w:r>
      <w:r w:rsidRPr="009F0A94">
        <w:t xml:space="preserve">? </w:t>
      </w:r>
    </w:p>
    <w:p w14:paraId="43454A40" w14:textId="60D2FE87" w:rsidR="002076C7" w:rsidRPr="009C36A1" w:rsidRDefault="000A467B" w:rsidP="00AD4DB3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 xml:space="preserve">: </w:t>
      </w:r>
      <w:r w:rsidR="0073608C" w:rsidRPr="009C36A1">
        <w:rPr>
          <w:rFonts w:ascii="Arial" w:hAnsi="Arial" w:cs="Arial"/>
        </w:rPr>
        <w:t xml:space="preserve">No, it is not. </w:t>
      </w:r>
      <w:r w:rsidR="00FF78D5">
        <w:rPr>
          <w:rFonts w:ascii="Arial" w:hAnsi="Arial" w:cs="Arial"/>
        </w:rPr>
        <w:t xml:space="preserve">UPF is required to report </w:t>
      </w:r>
      <w:ins w:id="9" w:author="ZTEr12" w:date="2024-01-24T17:33:00Z">
        <w:r w:rsidR="0095390D">
          <w:rPr>
            <w:rFonts w:ascii="Arial" w:hAnsi="Arial" w:cs="Arial"/>
          </w:rPr>
          <w:t xml:space="preserve">only </w:t>
        </w:r>
      </w:ins>
      <w:bookmarkStart w:id="10" w:name="_GoBack"/>
      <w:bookmarkEnd w:id="10"/>
      <w:r w:rsidR="00FC1370">
        <w:rPr>
          <w:rFonts w:ascii="Arial" w:hAnsi="Arial" w:cs="Arial"/>
        </w:rPr>
        <w:t xml:space="preserve">the </w:t>
      </w:r>
      <w:del w:id="11" w:author="ZTEr12" w:date="2024-01-24T17:31:00Z">
        <w:r w:rsidR="00FC1370" w:rsidDel="0095390D">
          <w:rPr>
            <w:rFonts w:ascii="Arial" w:hAnsi="Arial" w:cs="Arial"/>
          </w:rPr>
          <w:delText xml:space="preserve">latest </w:delText>
        </w:r>
      </w:del>
      <w:ins w:id="12" w:author="ZTEr12" w:date="2024-01-24T17:31:00Z">
        <w:r w:rsidR="0095390D">
          <w:t xml:space="preserve">minimal </w:t>
        </w:r>
      </w:ins>
      <w:ins w:id="13" w:author="ZTEr12" w:date="2024-01-24T17:32:00Z">
        <w:r w:rsidR="0095390D">
          <w:t xml:space="preserve">measurement </w:t>
        </w:r>
      </w:ins>
      <w:r w:rsidR="00FC1370">
        <w:rPr>
          <w:rFonts w:ascii="Arial" w:hAnsi="Arial" w:cs="Arial"/>
        </w:rPr>
        <w:t>monitoring result</w:t>
      </w:r>
      <w:r w:rsidR="00925278">
        <w:rPr>
          <w:rFonts w:ascii="Arial" w:hAnsi="Arial" w:cs="Arial"/>
        </w:rPr>
        <w:t xml:space="preserve"> if it </w:t>
      </w:r>
      <w:r w:rsidR="00F7784B">
        <w:rPr>
          <w:rFonts w:ascii="Arial" w:hAnsi="Arial" w:cs="Arial"/>
        </w:rPr>
        <w:t>matches or exceeds</w:t>
      </w:r>
      <w:r w:rsidR="00925278">
        <w:rPr>
          <w:rFonts w:ascii="Arial" w:hAnsi="Arial" w:cs="Arial"/>
        </w:rPr>
        <w:t xml:space="preserve"> the threshold</w:t>
      </w:r>
      <w:ins w:id="14" w:author="ZTEr12" w:date="2024-01-24T17:31:00Z">
        <w:r w:rsidR="0095390D" w:rsidRPr="0095390D">
          <w:t xml:space="preserve"> </w:t>
        </w:r>
        <w:r w:rsidR="0095390D">
          <w:t>when</w:t>
        </w:r>
        <w:r w:rsidR="0095390D" w:rsidRPr="009F0A94">
          <w:t xml:space="preserve"> the minimal waiting timer is </w:t>
        </w:r>
        <w:r w:rsidR="0095390D">
          <w:t>over</w:t>
        </w:r>
      </w:ins>
      <w:r w:rsidR="00F7784B">
        <w:rPr>
          <w:rFonts w:ascii="Arial" w:hAnsi="Arial" w:cs="Arial"/>
        </w:rPr>
        <w:t>.</w:t>
      </w:r>
    </w:p>
    <w:p w14:paraId="5F7527FC" w14:textId="77777777" w:rsidR="00AD4DB3" w:rsidRDefault="00AD4DB3" w:rsidP="00AD4DB3">
      <w:pPr>
        <w:pStyle w:val="B1"/>
      </w:pPr>
      <w:r>
        <w:t xml:space="preserve">2. </w:t>
      </w:r>
      <w:r>
        <w:tab/>
        <w:t>I</w:t>
      </w:r>
      <w:r w:rsidRPr="009F0A94">
        <w:t>f so, should the UPF send a measurement report containing minimal delay and maximal delay if the latest packet delay measured (just before the expiry of the minimal waiting timer)</w:t>
      </w:r>
      <w:r>
        <w:t xml:space="preserve"> is</w:t>
      </w:r>
      <w:r w:rsidRPr="009F0A94">
        <w:t xml:space="preserve"> smaller than the threshold?</w:t>
      </w:r>
    </w:p>
    <w:p w14:paraId="459A3F03" w14:textId="5115D4A6" w:rsidR="0073608C" w:rsidRPr="009C36A1" w:rsidRDefault="0073608C" w:rsidP="0073608C">
      <w:pPr>
        <w:pStyle w:val="B1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>SA2 Reply</w:t>
      </w:r>
      <w:r w:rsidRPr="009C36A1">
        <w:rPr>
          <w:rFonts w:ascii="Arial" w:hAnsi="Arial" w:cs="Arial"/>
        </w:rPr>
        <w:t>: see re</w:t>
      </w:r>
      <w:r w:rsidR="002D4B91" w:rsidRPr="009C36A1">
        <w:rPr>
          <w:rFonts w:ascii="Arial" w:hAnsi="Arial" w:cs="Arial"/>
        </w:rPr>
        <w:t>ply to question 1.</w:t>
      </w:r>
    </w:p>
    <w:p w14:paraId="09B00E59" w14:textId="77777777" w:rsidR="00AD4DB3" w:rsidRPr="009F0A94" w:rsidRDefault="00AD4DB3" w:rsidP="00AD4DB3">
      <w:pPr>
        <w:pStyle w:val="B1"/>
      </w:pPr>
      <w:r>
        <w:t>3.</w:t>
      </w:r>
      <w:r>
        <w:tab/>
      </w:r>
      <w:r w:rsidRPr="009F0A94">
        <w:t>Whether the above requirement for the UPF is applicable also for periodic reporting?</w:t>
      </w:r>
      <w:r>
        <w:t xml:space="preserve"> </w:t>
      </w:r>
      <w:r w:rsidRPr="009F0A94">
        <w:t>If not, what are reasons?</w:t>
      </w:r>
    </w:p>
    <w:p w14:paraId="42231C83" w14:textId="1932D0F8" w:rsidR="00AD4DB3" w:rsidRPr="009C36A1" w:rsidRDefault="002D4B91" w:rsidP="00F017C0">
      <w:pPr>
        <w:pStyle w:val="B1"/>
        <w:ind w:left="284"/>
        <w:rPr>
          <w:rFonts w:ascii="Arial" w:hAnsi="Arial" w:cs="Arial"/>
        </w:rPr>
      </w:pPr>
      <w:r w:rsidRPr="009C36A1">
        <w:rPr>
          <w:rFonts w:ascii="Arial" w:hAnsi="Arial" w:cs="Arial"/>
          <w:b/>
          <w:bCs/>
        </w:rPr>
        <w:tab/>
        <w:t>SA2 Reply</w:t>
      </w:r>
      <w:r w:rsidR="00F017C0" w:rsidRPr="009C36A1">
        <w:rPr>
          <w:rFonts w:ascii="Arial" w:hAnsi="Arial" w:cs="Arial"/>
          <w:b/>
          <w:bCs/>
        </w:rPr>
        <w:t xml:space="preserve">: </w:t>
      </w:r>
      <w:r w:rsidRPr="009C36A1">
        <w:rPr>
          <w:rFonts w:ascii="Arial" w:hAnsi="Arial" w:cs="Arial"/>
          <w:b/>
          <w:bCs/>
        </w:rPr>
        <w:t xml:space="preserve"> </w:t>
      </w:r>
      <w:r w:rsidRPr="009C36A1">
        <w:rPr>
          <w:rFonts w:ascii="Arial" w:hAnsi="Arial" w:cs="Arial"/>
        </w:rPr>
        <w:t xml:space="preserve">UPF is </w:t>
      </w:r>
      <w:r w:rsidR="004A2B98">
        <w:rPr>
          <w:rFonts w:ascii="Arial" w:hAnsi="Arial" w:cs="Arial"/>
        </w:rPr>
        <w:t xml:space="preserve">not </w:t>
      </w:r>
      <w:r w:rsidRPr="009C36A1">
        <w:rPr>
          <w:rFonts w:ascii="Arial" w:hAnsi="Arial" w:cs="Arial"/>
        </w:rPr>
        <w:t xml:space="preserve">required to report minimal </w:t>
      </w:r>
      <w:del w:id="15" w:author="ZTEr12" w:date="2024-01-24T17:32:00Z">
        <w:r w:rsidRPr="009C36A1" w:rsidDel="0095390D">
          <w:rPr>
            <w:rFonts w:ascii="Arial" w:hAnsi="Arial" w:cs="Arial"/>
          </w:rPr>
          <w:delText xml:space="preserve">and maximum </w:delText>
        </w:r>
      </w:del>
      <w:r w:rsidRPr="009C36A1">
        <w:rPr>
          <w:rFonts w:ascii="Arial" w:hAnsi="Arial" w:cs="Arial"/>
        </w:rPr>
        <w:t>measurement result</w:t>
      </w:r>
      <w:r w:rsidR="00E351BA">
        <w:rPr>
          <w:rFonts w:ascii="Arial" w:hAnsi="Arial" w:cs="Arial"/>
        </w:rPr>
        <w:t>s</w:t>
      </w:r>
      <w:r w:rsidRPr="009C36A1">
        <w:rPr>
          <w:rFonts w:ascii="Arial" w:hAnsi="Arial" w:cs="Arial"/>
        </w:rPr>
        <w:t xml:space="preserve"> for packet delay for event-based reporting when the minim</w:t>
      </w:r>
      <w:r w:rsidR="00E901A4">
        <w:rPr>
          <w:rFonts w:ascii="Arial" w:hAnsi="Arial" w:cs="Arial"/>
        </w:rPr>
        <w:t>um</w:t>
      </w:r>
      <w:r w:rsidRPr="009C36A1">
        <w:rPr>
          <w:rFonts w:ascii="Arial" w:hAnsi="Arial" w:cs="Arial"/>
        </w:rPr>
        <w:t xml:space="preserve"> waiting timer is over</w:t>
      </w:r>
      <w:r w:rsidR="00A36D3B">
        <w:rPr>
          <w:rFonts w:ascii="Arial" w:hAnsi="Arial" w:cs="Arial"/>
        </w:rPr>
        <w:t xml:space="preserve"> </w:t>
      </w:r>
      <w:r w:rsidR="008664CC" w:rsidRPr="009C36A1">
        <w:rPr>
          <w:rFonts w:ascii="Arial" w:hAnsi="Arial" w:cs="Arial"/>
        </w:rPr>
        <w:t xml:space="preserve">or </w:t>
      </w:r>
      <w:r w:rsidR="00AD6309">
        <w:rPr>
          <w:rFonts w:ascii="Arial" w:hAnsi="Arial" w:cs="Arial"/>
        </w:rPr>
        <w:t>in</w:t>
      </w:r>
      <w:r w:rsidR="00F017C0" w:rsidRPr="009C36A1">
        <w:rPr>
          <w:rFonts w:ascii="Arial" w:hAnsi="Arial" w:cs="Arial"/>
        </w:rPr>
        <w:t xml:space="preserve"> periodic reports.</w:t>
      </w:r>
    </w:p>
    <w:p w14:paraId="15BC0329" w14:textId="08755939" w:rsidR="0031142D" w:rsidRDefault="00112536">
      <w:pPr>
        <w:adjustRightInd/>
        <w:rPr>
          <w:rFonts w:ascii="Arial" w:hAnsi="Arial" w:cs="Arial"/>
          <w:color w:val="000000"/>
          <w:lang w:val="en-US" w:eastAsia="zh-CN"/>
        </w:rPr>
      </w:pPr>
      <w:r w:rsidRPr="00E04F28">
        <w:rPr>
          <w:rFonts w:ascii="Arial" w:hAnsi="Arial" w:cs="Arial"/>
          <w:color w:val="000000"/>
          <w:lang w:val="en-US" w:eastAsia="zh-CN"/>
        </w:rPr>
        <w:t xml:space="preserve">As result of the discussion initiated by the </w:t>
      </w:r>
      <w:r w:rsidR="00E04F28" w:rsidRPr="00E04F28">
        <w:rPr>
          <w:rFonts w:ascii="Arial" w:hAnsi="Arial" w:cs="Arial"/>
          <w:color w:val="000000"/>
          <w:lang w:val="en-US" w:eastAsia="zh-CN"/>
        </w:rPr>
        <w:t xml:space="preserve">questions raised by CT4 in the LS, </w:t>
      </w:r>
      <w:r w:rsidR="00E04F28">
        <w:rPr>
          <w:rFonts w:ascii="Arial" w:hAnsi="Arial" w:cs="Arial"/>
          <w:color w:val="000000"/>
          <w:lang w:val="en-US" w:eastAsia="zh-CN"/>
        </w:rPr>
        <w:t>SA2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agreed to introduce stage</w:t>
      </w:r>
      <w:r w:rsidR="00B036F3">
        <w:rPr>
          <w:rFonts w:ascii="Arial" w:hAnsi="Arial" w:cs="Arial"/>
          <w:color w:val="000000"/>
          <w:lang w:val="en-US" w:eastAsia="zh-CN"/>
        </w:rPr>
        <w:t xml:space="preserve"> 2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change</w:t>
      </w:r>
      <w:r w:rsidR="00E82B26">
        <w:rPr>
          <w:rFonts w:ascii="Arial" w:hAnsi="Arial" w:cs="Arial"/>
          <w:color w:val="000000"/>
          <w:lang w:val="en-US" w:eastAsia="zh-CN"/>
        </w:rPr>
        <w:t>s</w:t>
      </w:r>
      <w:r w:rsidR="00E04F28" w:rsidRPr="004F7C4F">
        <w:rPr>
          <w:rFonts w:ascii="Arial" w:hAnsi="Arial" w:cs="Arial"/>
          <w:color w:val="000000"/>
          <w:lang w:val="en-US" w:eastAsia="zh-CN"/>
        </w:rPr>
        <w:t xml:space="preserve"> to TS 23.501</w:t>
      </w:r>
      <w:r w:rsidR="00791EFF">
        <w:rPr>
          <w:rFonts w:ascii="Arial" w:hAnsi="Arial" w:cs="Arial"/>
          <w:color w:val="000000"/>
          <w:lang w:val="en-US" w:eastAsia="zh-CN"/>
        </w:rPr>
        <w:t xml:space="preserve"> aligning the </w:t>
      </w:r>
      <w:r w:rsidR="00E82B26">
        <w:rPr>
          <w:rFonts w:ascii="Arial" w:hAnsi="Arial" w:cs="Arial"/>
          <w:color w:val="000000"/>
          <w:lang w:val="en-US" w:eastAsia="zh-CN"/>
        </w:rPr>
        <w:t>specification</w:t>
      </w:r>
      <w:r w:rsidR="00791EFF">
        <w:rPr>
          <w:rFonts w:ascii="Arial" w:hAnsi="Arial" w:cs="Arial"/>
          <w:color w:val="000000"/>
          <w:lang w:val="en-US" w:eastAsia="zh-CN"/>
        </w:rPr>
        <w:t xml:space="preserve"> text with the </w:t>
      </w:r>
      <w:r w:rsidR="00E82B26">
        <w:rPr>
          <w:rFonts w:ascii="Arial" w:hAnsi="Arial" w:cs="Arial"/>
          <w:color w:val="000000"/>
          <w:lang w:val="en-US" w:eastAsia="zh-CN"/>
        </w:rPr>
        <w:t>answers provided in this response LS</w:t>
      </w:r>
      <w:r w:rsidR="00E04F28" w:rsidRPr="004F7C4F">
        <w:rPr>
          <w:rFonts w:ascii="Arial" w:hAnsi="Arial" w:cs="Arial"/>
          <w:color w:val="000000"/>
          <w:lang w:val="en-US" w:eastAsia="zh-CN"/>
        </w:rPr>
        <w:t>, see attached CR</w:t>
      </w:r>
      <w:r w:rsidR="00E82B26">
        <w:rPr>
          <w:rFonts w:ascii="Arial" w:hAnsi="Arial" w:cs="Arial"/>
          <w:color w:val="000000"/>
          <w:lang w:val="en-US" w:eastAsia="zh-CN"/>
        </w:rPr>
        <w:t>.</w:t>
      </w: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0021332A" w:rsidR="0031142D" w:rsidRDefault="00C868F9">
      <w:pPr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CT</w:t>
      </w:r>
      <w:r w:rsidR="00F017C0">
        <w:rPr>
          <w:rFonts w:ascii="Arial" w:hAnsi="Arial" w:cs="Arial"/>
          <w:b/>
          <w:lang w:val="en-US" w:eastAsia="zh-CN"/>
        </w:rPr>
        <w:t>4</w:t>
      </w:r>
      <w:r>
        <w:rPr>
          <w:rFonts w:ascii="Arial" w:eastAsia="宋体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15BC032E" w14:textId="6CDD0A92" w:rsidR="0031142D" w:rsidRDefault="00C868F9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>
        <w:rPr>
          <w:rFonts w:ascii="Arial" w:hAnsi="Arial" w:cs="Arial" w:hint="eastAsia"/>
          <w:bCs/>
          <w:lang w:val="en-US" w:eastAsia="zh-CN"/>
        </w:rPr>
        <w:t>CT</w:t>
      </w:r>
      <w:r w:rsidR="00F017C0">
        <w:rPr>
          <w:rFonts w:ascii="Arial" w:hAnsi="Arial" w:cs="Arial"/>
          <w:bCs/>
          <w:lang w:val="en-US" w:eastAsia="zh-CN"/>
        </w:rPr>
        <w:t>4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 xml:space="preserve">take </w:t>
      </w:r>
      <w:r w:rsidR="0008081C">
        <w:rPr>
          <w:rFonts w:ascii="Arial" w:hAnsi="Arial" w:cs="Arial"/>
          <w:bCs/>
          <w:lang w:val="en-US" w:eastAsia="zh-CN"/>
        </w:rPr>
        <w:t>the</w:t>
      </w:r>
      <w:r>
        <w:rPr>
          <w:rFonts w:ascii="Arial" w:hAnsi="Arial" w:cs="Arial" w:hint="eastAsia"/>
          <w:bCs/>
          <w:lang w:val="en-US" w:eastAsia="zh-CN"/>
        </w:rPr>
        <w:t xml:space="preserve"> information </w:t>
      </w:r>
      <w:r w:rsidR="006B3D4C">
        <w:rPr>
          <w:rFonts w:ascii="Arial" w:hAnsi="Arial" w:cs="Arial"/>
          <w:bCs/>
          <w:lang w:val="en-US" w:eastAsia="zh-CN"/>
        </w:rPr>
        <w:t>above</w:t>
      </w:r>
      <w:r>
        <w:rPr>
          <w:rFonts w:ascii="Arial" w:hAnsi="Arial" w:cs="Arial" w:hint="eastAsia"/>
          <w:bCs/>
          <w:lang w:val="en-US" w:eastAsia="zh-CN"/>
        </w:rPr>
        <w:t xml:space="preserve"> into consideration</w:t>
      </w:r>
      <w:r w:rsidR="006B3D4C">
        <w:rPr>
          <w:rFonts w:ascii="Arial" w:hAnsi="Arial" w:cs="Arial"/>
          <w:bCs/>
          <w:lang w:val="en-US" w:eastAsia="zh-CN"/>
        </w:rPr>
        <w:t>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26E72BA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SA2#161</w:t>
      </w:r>
      <w:r w:rsidR="006C00AF" w:rsidRPr="00383E7B">
        <w:rPr>
          <w:rFonts w:ascii="Arial" w:hAnsi="Arial" w:cs="Arial"/>
          <w:bCs/>
        </w:rPr>
        <w:t xml:space="preserve">                 </w:t>
      </w:r>
      <w:r w:rsidR="00C168E6" w:rsidRPr="00383E7B">
        <w:rPr>
          <w:rFonts w:ascii="Arial" w:hAnsi="Arial" w:cs="Arial"/>
          <w:bCs/>
        </w:rPr>
        <w:t>2024</w:t>
      </w:r>
      <w:r w:rsidR="007C1980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02</w:t>
      </w:r>
      <w:r w:rsidR="007C1980">
        <w:rPr>
          <w:rFonts w:ascii="Arial" w:hAnsi="Arial" w:cs="Arial"/>
          <w:bCs/>
        </w:rPr>
        <w:t>/</w:t>
      </w:r>
      <w:r w:rsidR="00A4280E" w:rsidRPr="00383E7B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6 </w:t>
      </w:r>
      <w:r w:rsidR="00DA7E46">
        <w:rPr>
          <w:rFonts w:ascii="Arial" w:hAnsi="Arial" w:cs="Arial"/>
          <w:bCs/>
        </w:rPr>
        <w:t>–</w:t>
      </w:r>
      <w:r w:rsidR="00383E7B" w:rsidRPr="00383E7B">
        <w:rPr>
          <w:rFonts w:ascii="Arial" w:hAnsi="Arial" w:cs="Arial"/>
          <w:bCs/>
        </w:rPr>
        <w:t xml:space="preserve"> </w:t>
      </w:r>
      <w:r w:rsidR="00C168E6" w:rsidRPr="00383E7B">
        <w:rPr>
          <w:rFonts w:ascii="Arial" w:hAnsi="Arial" w:cs="Arial"/>
          <w:bCs/>
        </w:rPr>
        <w:t>2024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03</w:t>
      </w:r>
      <w:r w:rsidR="00DA7E46">
        <w:rPr>
          <w:rFonts w:ascii="Arial" w:hAnsi="Arial" w:cs="Arial"/>
          <w:bCs/>
        </w:rPr>
        <w:t>/</w:t>
      </w:r>
      <w:r w:rsidR="00C168E6" w:rsidRPr="00383E7B">
        <w:rPr>
          <w:rFonts w:ascii="Arial" w:hAnsi="Arial" w:cs="Arial"/>
          <w:bCs/>
        </w:rPr>
        <w:t>01</w:t>
      </w:r>
      <w:r w:rsidR="00C168E6" w:rsidRPr="00383E7B">
        <w:rPr>
          <w:rFonts w:ascii="Arial" w:hAnsi="Arial" w:cs="Arial"/>
          <w:bCs/>
        </w:rPr>
        <w:tab/>
      </w:r>
      <w:r w:rsidR="001959A6">
        <w:rPr>
          <w:rFonts w:ascii="Arial" w:hAnsi="Arial" w:cs="Arial"/>
          <w:bCs/>
        </w:rPr>
        <w:t>Athens</w:t>
      </w:r>
    </w:p>
    <w:p w14:paraId="582DB44F" w14:textId="0378128D" w:rsidR="001959A6" w:rsidRPr="00383E7B" w:rsidRDefault="001959A6" w:rsidP="001959A6">
      <w:pPr>
        <w:tabs>
          <w:tab w:val="left" w:pos="5103"/>
        </w:tabs>
        <w:spacing w:after="120"/>
        <w:rPr>
          <w:rFonts w:ascii="Arial" w:hAnsi="Arial" w:cs="Arial"/>
        </w:rPr>
      </w:pPr>
      <w:r w:rsidRPr="00383E7B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2</w:t>
      </w:r>
      <w:r w:rsidRPr="00383E7B">
        <w:rPr>
          <w:rFonts w:ascii="Arial" w:hAnsi="Arial" w:cs="Arial"/>
          <w:bCs/>
        </w:rPr>
        <w:t xml:space="preserve">                 2024</w:t>
      </w:r>
      <w:r>
        <w:rPr>
          <w:rFonts w:ascii="Arial" w:hAnsi="Arial" w:cs="Arial"/>
          <w:bCs/>
        </w:rPr>
        <w:t>/</w:t>
      </w:r>
      <w:r w:rsidR="00CD2A0B">
        <w:rPr>
          <w:rFonts w:ascii="Arial" w:hAnsi="Arial" w:cs="Arial"/>
          <w:bCs/>
        </w:rPr>
        <w:t>04/15</w:t>
      </w:r>
      <w:r w:rsidRPr="00383E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383E7B">
        <w:rPr>
          <w:rFonts w:ascii="Arial" w:hAnsi="Arial" w:cs="Arial"/>
          <w:bCs/>
        </w:rPr>
        <w:t xml:space="preserve"> 2024</w:t>
      </w:r>
      <w:r>
        <w:rPr>
          <w:rFonts w:ascii="Arial" w:hAnsi="Arial" w:cs="Arial"/>
          <w:bCs/>
        </w:rPr>
        <w:t>/</w:t>
      </w:r>
      <w:r w:rsidRPr="00383E7B">
        <w:rPr>
          <w:rFonts w:ascii="Arial" w:hAnsi="Arial" w:cs="Arial"/>
          <w:bCs/>
        </w:rPr>
        <w:t>0</w:t>
      </w:r>
      <w:r w:rsidR="00CD2A0B">
        <w:rPr>
          <w:rFonts w:ascii="Arial" w:hAnsi="Arial" w:cs="Arial"/>
          <w:bCs/>
        </w:rPr>
        <w:t>4/19</w:t>
      </w:r>
      <w:r w:rsidRPr="00383E7B">
        <w:rPr>
          <w:rFonts w:ascii="Arial" w:hAnsi="Arial" w:cs="Arial"/>
          <w:bCs/>
        </w:rPr>
        <w:tab/>
      </w:r>
      <w:r w:rsidR="00CD2A0B">
        <w:rPr>
          <w:rFonts w:ascii="Arial" w:hAnsi="Arial" w:cs="Arial"/>
          <w:bCs/>
        </w:rPr>
        <w:t>China</w:t>
      </w:r>
    </w:p>
    <w:p w14:paraId="19F49CBD" w14:textId="77777777" w:rsidR="001959A6" w:rsidRPr="00383E7B" w:rsidRDefault="001959A6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1959A6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4E2C80" w14:textId="77777777" w:rsidR="00171ED4" w:rsidRDefault="00171ED4">
      <w:pPr>
        <w:spacing w:after="0"/>
      </w:pPr>
      <w:r>
        <w:separator/>
      </w:r>
    </w:p>
  </w:endnote>
  <w:endnote w:type="continuationSeparator" w:id="0">
    <w:p w14:paraId="17CE8C7E" w14:textId="77777777" w:rsidR="00171ED4" w:rsidRDefault="00171ED4">
      <w:pPr>
        <w:spacing w:after="0"/>
      </w:pPr>
      <w:r>
        <w:continuationSeparator/>
      </w:r>
    </w:p>
  </w:endnote>
  <w:endnote w:type="continuationNotice" w:id="1">
    <w:p w14:paraId="48BC8FD8" w14:textId="77777777" w:rsidR="00171ED4" w:rsidRDefault="00171E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491F7C" w14:textId="77777777" w:rsidR="00171ED4" w:rsidRDefault="00171ED4">
      <w:pPr>
        <w:spacing w:after="0"/>
      </w:pPr>
      <w:r>
        <w:separator/>
      </w:r>
    </w:p>
  </w:footnote>
  <w:footnote w:type="continuationSeparator" w:id="0">
    <w:p w14:paraId="464E423B" w14:textId="77777777" w:rsidR="00171ED4" w:rsidRDefault="00171ED4">
      <w:pPr>
        <w:spacing w:after="0"/>
      </w:pPr>
      <w:r>
        <w:continuationSeparator/>
      </w:r>
    </w:p>
  </w:footnote>
  <w:footnote w:type="continuationNotice" w:id="1">
    <w:p w14:paraId="63C63E74" w14:textId="77777777" w:rsidR="00171ED4" w:rsidRDefault="00171E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D87E1F"/>
    <w:multiLevelType w:val="hybridMultilevel"/>
    <w:tmpl w:val="978A264A"/>
    <w:lvl w:ilvl="0" w:tplc="C3DC7F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2">
    <w15:presenceInfo w15:providerId="None" w15:userId="ZTEr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trackRevisions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BBA"/>
    <w:rsid w:val="00017F23"/>
    <w:rsid w:val="000257AC"/>
    <w:rsid w:val="0002646C"/>
    <w:rsid w:val="00033577"/>
    <w:rsid w:val="00037B4F"/>
    <w:rsid w:val="000400DB"/>
    <w:rsid w:val="000414CF"/>
    <w:rsid w:val="00045F54"/>
    <w:rsid w:val="00055025"/>
    <w:rsid w:val="000560DA"/>
    <w:rsid w:val="000676C9"/>
    <w:rsid w:val="00070D26"/>
    <w:rsid w:val="000732FF"/>
    <w:rsid w:val="00073C53"/>
    <w:rsid w:val="0008081C"/>
    <w:rsid w:val="000879B8"/>
    <w:rsid w:val="000902B7"/>
    <w:rsid w:val="000A4345"/>
    <w:rsid w:val="000A467B"/>
    <w:rsid w:val="000A4CA1"/>
    <w:rsid w:val="000B235B"/>
    <w:rsid w:val="000B4EB0"/>
    <w:rsid w:val="000B5077"/>
    <w:rsid w:val="000C2151"/>
    <w:rsid w:val="000C29EA"/>
    <w:rsid w:val="000C40F9"/>
    <w:rsid w:val="000C6A23"/>
    <w:rsid w:val="000D35C5"/>
    <w:rsid w:val="000D4547"/>
    <w:rsid w:val="000D4B8B"/>
    <w:rsid w:val="000E297C"/>
    <w:rsid w:val="000F568F"/>
    <w:rsid w:val="000F6242"/>
    <w:rsid w:val="000F7E80"/>
    <w:rsid w:val="00112536"/>
    <w:rsid w:val="00112B49"/>
    <w:rsid w:val="00120BB4"/>
    <w:rsid w:val="001212F4"/>
    <w:rsid w:val="00136298"/>
    <w:rsid w:val="00170E87"/>
    <w:rsid w:val="00171ED4"/>
    <w:rsid w:val="00184FC2"/>
    <w:rsid w:val="00187B54"/>
    <w:rsid w:val="0019380E"/>
    <w:rsid w:val="001959A6"/>
    <w:rsid w:val="00196638"/>
    <w:rsid w:val="00197288"/>
    <w:rsid w:val="001B621C"/>
    <w:rsid w:val="001D2762"/>
    <w:rsid w:val="001D6BF0"/>
    <w:rsid w:val="001D7760"/>
    <w:rsid w:val="00202791"/>
    <w:rsid w:val="002076AF"/>
    <w:rsid w:val="002076C7"/>
    <w:rsid w:val="002164D9"/>
    <w:rsid w:val="00237402"/>
    <w:rsid w:val="00241417"/>
    <w:rsid w:val="00242F4C"/>
    <w:rsid w:val="00244B01"/>
    <w:rsid w:val="00245CAF"/>
    <w:rsid w:val="002476F7"/>
    <w:rsid w:val="00255A90"/>
    <w:rsid w:val="00255C23"/>
    <w:rsid w:val="00257241"/>
    <w:rsid w:val="00262727"/>
    <w:rsid w:val="002639D6"/>
    <w:rsid w:val="00275D66"/>
    <w:rsid w:val="00281781"/>
    <w:rsid w:val="00281B5A"/>
    <w:rsid w:val="00285B5C"/>
    <w:rsid w:val="002A7AB0"/>
    <w:rsid w:val="002B3FD6"/>
    <w:rsid w:val="002D4B91"/>
    <w:rsid w:val="002E4BFD"/>
    <w:rsid w:val="002F15B0"/>
    <w:rsid w:val="002F1940"/>
    <w:rsid w:val="002F2E32"/>
    <w:rsid w:val="002F4A4F"/>
    <w:rsid w:val="002F6ECB"/>
    <w:rsid w:val="00302C43"/>
    <w:rsid w:val="00304E75"/>
    <w:rsid w:val="00311058"/>
    <w:rsid w:val="0031142D"/>
    <w:rsid w:val="00313363"/>
    <w:rsid w:val="00314BAB"/>
    <w:rsid w:val="003171F2"/>
    <w:rsid w:val="00320433"/>
    <w:rsid w:val="0032231F"/>
    <w:rsid w:val="00327A88"/>
    <w:rsid w:val="00333D66"/>
    <w:rsid w:val="00342CC3"/>
    <w:rsid w:val="0034740D"/>
    <w:rsid w:val="00350B1B"/>
    <w:rsid w:val="00361D6A"/>
    <w:rsid w:val="00383545"/>
    <w:rsid w:val="00383E7B"/>
    <w:rsid w:val="00392473"/>
    <w:rsid w:val="00394417"/>
    <w:rsid w:val="003A1D35"/>
    <w:rsid w:val="003A2638"/>
    <w:rsid w:val="003A34F9"/>
    <w:rsid w:val="003A609E"/>
    <w:rsid w:val="003A699D"/>
    <w:rsid w:val="003E2E67"/>
    <w:rsid w:val="003F0724"/>
    <w:rsid w:val="003F2DB7"/>
    <w:rsid w:val="003F7ADF"/>
    <w:rsid w:val="00401987"/>
    <w:rsid w:val="0040203C"/>
    <w:rsid w:val="00407CB6"/>
    <w:rsid w:val="0041700E"/>
    <w:rsid w:val="00423AE4"/>
    <w:rsid w:val="00433500"/>
    <w:rsid w:val="00433F71"/>
    <w:rsid w:val="00440D43"/>
    <w:rsid w:val="00442BD1"/>
    <w:rsid w:val="00461039"/>
    <w:rsid w:val="00463D94"/>
    <w:rsid w:val="004856F2"/>
    <w:rsid w:val="00485DF3"/>
    <w:rsid w:val="0049035A"/>
    <w:rsid w:val="00494660"/>
    <w:rsid w:val="004A1B7E"/>
    <w:rsid w:val="004A2B98"/>
    <w:rsid w:val="004C5982"/>
    <w:rsid w:val="004E1D42"/>
    <w:rsid w:val="004E3939"/>
    <w:rsid w:val="004F20F8"/>
    <w:rsid w:val="004F3010"/>
    <w:rsid w:val="004F3FB8"/>
    <w:rsid w:val="004F5C65"/>
    <w:rsid w:val="004F7C4F"/>
    <w:rsid w:val="00505790"/>
    <w:rsid w:val="005072A6"/>
    <w:rsid w:val="0051666D"/>
    <w:rsid w:val="00520B0B"/>
    <w:rsid w:val="00532B4D"/>
    <w:rsid w:val="00532F84"/>
    <w:rsid w:val="00537C4A"/>
    <w:rsid w:val="005407DC"/>
    <w:rsid w:val="005414AD"/>
    <w:rsid w:val="00543D37"/>
    <w:rsid w:val="00546D79"/>
    <w:rsid w:val="005628ED"/>
    <w:rsid w:val="00572785"/>
    <w:rsid w:val="00572E4A"/>
    <w:rsid w:val="00580314"/>
    <w:rsid w:val="00580A70"/>
    <w:rsid w:val="00581847"/>
    <w:rsid w:val="005855DC"/>
    <w:rsid w:val="00590079"/>
    <w:rsid w:val="00591EA2"/>
    <w:rsid w:val="00596399"/>
    <w:rsid w:val="005A789C"/>
    <w:rsid w:val="005B345C"/>
    <w:rsid w:val="005C4506"/>
    <w:rsid w:val="005F2F67"/>
    <w:rsid w:val="006002F4"/>
    <w:rsid w:val="00610D7A"/>
    <w:rsid w:val="00612181"/>
    <w:rsid w:val="00617C9B"/>
    <w:rsid w:val="006314FB"/>
    <w:rsid w:val="00631ECD"/>
    <w:rsid w:val="006418C6"/>
    <w:rsid w:val="00647D37"/>
    <w:rsid w:val="00656619"/>
    <w:rsid w:val="00657246"/>
    <w:rsid w:val="00663A30"/>
    <w:rsid w:val="0066616D"/>
    <w:rsid w:val="00670304"/>
    <w:rsid w:val="00685543"/>
    <w:rsid w:val="0068565A"/>
    <w:rsid w:val="00691044"/>
    <w:rsid w:val="006A5625"/>
    <w:rsid w:val="006A634A"/>
    <w:rsid w:val="006A7E17"/>
    <w:rsid w:val="006B230E"/>
    <w:rsid w:val="006B3D4C"/>
    <w:rsid w:val="006C00AF"/>
    <w:rsid w:val="006C49B5"/>
    <w:rsid w:val="006C6337"/>
    <w:rsid w:val="006D2812"/>
    <w:rsid w:val="00712C28"/>
    <w:rsid w:val="007169E5"/>
    <w:rsid w:val="00730A74"/>
    <w:rsid w:val="0073608C"/>
    <w:rsid w:val="00740066"/>
    <w:rsid w:val="00750A29"/>
    <w:rsid w:val="0075372A"/>
    <w:rsid w:val="0076493C"/>
    <w:rsid w:val="00774B0D"/>
    <w:rsid w:val="00791EFF"/>
    <w:rsid w:val="0079477E"/>
    <w:rsid w:val="007B625C"/>
    <w:rsid w:val="007C0100"/>
    <w:rsid w:val="007C16CC"/>
    <w:rsid w:val="007C1980"/>
    <w:rsid w:val="007C1D1C"/>
    <w:rsid w:val="007D0DC9"/>
    <w:rsid w:val="007E45D2"/>
    <w:rsid w:val="007F0E1F"/>
    <w:rsid w:val="007F4F92"/>
    <w:rsid w:val="00804DDD"/>
    <w:rsid w:val="008077B5"/>
    <w:rsid w:val="00811E3B"/>
    <w:rsid w:val="00833929"/>
    <w:rsid w:val="00842DAD"/>
    <w:rsid w:val="00843945"/>
    <w:rsid w:val="008508AE"/>
    <w:rsid w:val="00852E10"/>
    <w:rsid w:val="0086146A"/>
    <w:rsid w:val="00862BF4"/>
    <w:rsid w:val="008664CC"/>
    <w:rsid w:val="00866A27"/>
    <w:rsid w:val="00876C93"/>
    <w:rsid w:val="00895F92"/>
    <w:rsid w:val="00897627"/>
    <w:rsid w:val="008A20EE"/>
    <w:rsid w:val="008B43C6"/>
    <w:rsid w:val="008B4E7E"/>
    <w:rsid w:val="008B5094"/>
    <w:rsid w:val="008D0E77"/>
    <w:rsid w:val="008D125C"/>
    <w:rsid w:val="008D4373"/>
    <w:rsid w:val="008D772F"/>
    <w:rsid w:val="008D78FB"/>
    <w:rsid w:val="008F3B38"/>
    <w:rsid w:val="00911ABC"/>
    <w:rsid w:val="009176B5"/>
    <w:rsid w:val="00917A0A"/>
    <w:rsid w:val="00921AA4"/>
    <w:rsid w:val="00925278"/>
    <w:rsid w:val="0093036F"/>
    <w:rsid w:val="009303FB"/>
    <w:rsid w:val="00951287"/>
    <w:rsid w:val="00952030"/>
    <w:rsid w:val="0095219C"/>
    <w:rsid w:val="0095390D"/>
    <w:rsid w:val="00964D1F"/>
    <w:rsid w:val="00974EA7"/>
    <w:rsid w:val="00981021"/>
    <w:rsid w:val="00985986"/>
    <w:rsid w:val="009921C3"/>
    <w:rsid w:val="00993644"/>
    <w:rsid w:val="00994B2F"/>
    <w:rsid w:val="00996844"/>
    <w:rsid w:val="0099764C"/>
    <w:rsid w:val="009C36A1"/>
    <w:rsid w:val="009C4A39"/>
    <w:rsid w:val="009D14C1"/>
    <w:rsid w:val="009D194D"/>
    <w:rsid w:val="009E0C5B"/>
    <w:rsid w:val="009F0695"/>
    <w:rsid w:val="009F5D26"/>
    <w:rsid w:val="00A024EF"/>
    <w:rsid w:val="00A04F05"/>
    <w:rsid w:val="00A0777B"/>
    <w:rsid w:val="00A13255"/>
    <w:rsid w:val="00A24636"/>
    <w:rsid w:val="00A273FD"/>
    <w:rsid w:val="00A36605"/>
    <w:rsid w:val="00A36D3B"/>
    <w:rsid w:val="00A4280E"/>
    <w:rsid w:val="00A4716B"/>
    <w:rsid w:val="00A61A85"/>
    <w:rsid w:val="00A64578"/>
    <w:rsid w:val="00A718AA"/>
    <w:rsid w:val="00A83B34"/>
    <w:rsid w:val="00A9062C"/>
    <w:rsid w:val="00AA10D6"/>
    <w:rsid w:val="00AA15D6"/>
    <w:rsid w:val="00AB59C2"/>
    <w:rsid w:val="00AD4DB3"/>
    <w:rsid w:val="00AD6309"/>
    <w:rsid w:val="00AE1F0C"/>
    <w:rsid w:val="00AF01E8"/>
    <w:rsid w:val="00B036F3"/>
    <w:rsid w:val="00B0687E"/>
    <w:rsid w:val="00B1054C"/>
    <w:rsid w:val="00B10E54"/>
    <w:rsid w:val="00B17324"/>
    <w:rsid w:val="00B354AE"/>
    <w:rsid w:val="00B51EDB"/>
    <w:rsid w:val="00B55955"/>
    <w:rsid w:val="00B77A21"/>
    <w:rsid w:val="00B8692A"/>
    <w:rsid w:val="00B96CF7"/>
    <w:rsid w:val="00B97703"/>
    <w:rsid w:val="00BA2F14"/>
    <w:rsid w:val="00BA5658"/>
    <w:rsid w:val="00BB35D3"/>
    <w:rsid w:val="00BB3EED"/>
    <w:rsid w:val="00BB7C9B"/>
    <w:rsid w:val="00BC6D92"/>
    <w:rsid w:val="00BE4520"/>
    <w:rsid w:val="00BF30D3"/>
    <w:rsid w:val="00BF7DDC"/>
    <w:rsid w:val="00C02786"/>
    <w:rsid w:val="00C03CC7"/>
    <w:rsid w:val="00C065C2"/>
    <w:rsid w:val="00C079D2"/>
    <w:rsid w:val="00C07CA2"/>
    <w:rsid w:val="00C1270F"/>
    <w:rsid w:val="00C12A01"/>
    <w:rsid w:val="00C168E6"/>
    <w:rsid w:val="00C2099C"/>
    <w:rsid w:val="00C409EE"/>
    <w:rsid w:val="00C440FE"/>
    <w:rsid w:val="00C5122B"/>
    <w:rsid w:val="00C52F78"/>
    <w:rsid w:val="00C619DC"/>
    <w:rsid w:val="00C71878"/>
    <w:rsid w:val="00C804E3"/>
    <w:rsid w:val="00C855D0"/>
    <w:rsid w:val="00C868F9"/>
    <w:rsid w:val="00C930D2"/>
    <w:rsid w:val="00CA7B85"/>
    <w:rsid w:val="00CB14D3"/>
    <w:rsid w:val="00CD2A0B"/>
    <w:rsid w:val="00CD784D"/>
    <w:rsid w:val="00CE091B"/>
    <w:rsid w:val="00CE2064"/>
    <w:rsid w:val="00CE407B"/>
    <w:rsid w:val="00CF17F8"/>
    <w:rsid w:val="00CF6087"/>
    <w:rsid w:val="00D00EAA"/>
    <w:rsid w:val="00D03786"/>
    <w:rsid w:val="00D05728"/>
    <w:rsid w:val="00D26393"/>
    <w:rsid w:val="00D336CA"/>
    <w:rsid w:val="00D347B1"/>
    <w:rsid w:val="00D35E94"/>
    <w:rsid w:val="00D40CA0"/>
    <w:rsid w:val="00D41A53"/>
    <w:rsid w:val="00D433D0"/>
    <w:rsid w:val="00D50D6D"/>
    <w:rsid w:val="00D54A3B"/>
    <w:rsid w:val="00D56DBC"/>
    <w:rsid w:val="00D60E33"/>
    <w:rsid w:val="00D67C28"/>
    <w:rsid w:val="00D73024"/>
    <w:rsid w:val="00D829FA"/>
    <w:rsid w:val="00D8794E"/>
    <w:rsid w:val="00D92115"/>
    <w:rsid w:val="00D92DDF"/>
    <w:rsid w:val="00DA4786"/>
    <w:rsid w:val="00DA7E46"/>
    <w:rsid w:val="00DB349B"/>
    <w:rsid w:val="00DC14EA"/>
    <w:rsid w:val="00DC265F"/>
    <w:rsid w:val="00DC2E86"/>
    <w:rsid w:val="00DC4E0E"/>
    <w:rsid w:val="00DC4F3F"/>
    <w:rsid w:val="00DD245F"/>
    <w:rsid w:val="00DE127E"/>
    <w:rsid w:val="00DF1F22"/>
    <w:rsid w:val="00DF2684"/>
    <w:rsid w:val="00E02080"/>
    <w:rsid w:val="00E04F28"/>
    <w:rsid w:val="00E061C5"/>
    <w:rsid w:val="00E20124"/>
    <w:rsid w:val="00E26EDF"/>
    <w:rsid w:val="00E351BA"/>
    <w:rsid w:val="00E352EF"/>
    <w:rsid w:val="00E3570C"/>
    <w:rsid w:val="00E40D95"/>
    <w:rsid w:val="00E44D0B"/>
    <w:rsid w:val="00E478E3"/>
    <w:rsid w:val="00E6729C"/>
    <w:rsid w:val="00E704CF"/>
    <w:rsid w:val="00E82B26"/>
    <w:rsid w:val="00E901A4"/>
    <w:rsid w:val="00E90A06"/>
    <w:rsid w:val="00E93A41"/>
    <w:rsid w:val="00EA1B8D"/>
    <w:rsid w:val="00EA7B9F"/>
    <w:rsid w:val="00EB27E9"/>
    <w:rsid w:val="00EB4441"/>
    <w:rsid w:val="00EC2D6A"/>
    <w:rsid w:val="00EC62F4"/>
    <w:rsid w:val="00ED4058"/>
    <w:rsid w:val="00ED60E7"/>
    <w:rsid w:val="00EF2DBE"/>
    <w:rsid w:val="00EF3107"/>
    <w:rsid w:val="00F017C0"/>
    <w:rsid w:val="00F160C6"/>
    <w:rsid w:val="00F30A90"/>
    <w:rsid w:val="00F41C3A"/>
    <w:rsid w:val="00F4229E"/>
    <w:rsid w:val="00F43847"/>
    <w:rsid w:val="00F60244"/>
    <w:rsid w:val="00F67A8F"/>
    <w:rsid w:val="00F7784B"/>
    <w:rsid w:val="00F81E20"/>
    <w:rsid w:val="00FB1D19"/>
    <w:rsid w:val="00FC1370"/>
    <w:rsid w:val="00FC2B44"/>
    <w:rsid w:val="00FC518B"/>
    <w:rsid w:val="00FD520D"/>
    <w:rsid w:val="00FD69DB"/>
    <w:rsid w:val="00FE1932"/>
    <w:rsid w:val="00FF0A48"/>
    <w:rsid w:val="00FF78D5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C0314"/>
  <w15:docId w15:val="{A2452901-181C-404A-9E7F-83DF22165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qFormat/>
    <w:pPr>
      <w:ind w:left="851"/>
    </w:pPr>
  </w:style>
  <w:style w:type="paragraph" w:styleId="a3">
    <w:name w:val="List"/>
    <w:basedOn w:val="a"/>
    <w:semiHidden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2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1">
    <w:name w:val="List Bullet 4"/>
    <w:basedOn w:val="32"/>
    <w:semiHidden/>
    <w:qFormat/>
    <w:pPr>
      <w:ind w:left="1418"/>
    </w:pPr>
  </w:style>
  <w:style w:type="paragraph" w:styleId="32">
    <w:name w:val="List Bullet 3"/>
    <w:basedOn w:val="23"/>
    <w:semiHidden/>
    <w:qFormat/>
    <w:pPr>
      <w:ind w:left="1135"/>
    </w:pPr>
  </w:style>
  <w:style w:type="paragraph" w:styleId="23">
    <w:name w:val="List Bullet 2"/>
    <w:basedOn w:val="a5"/>
    <w:semiHidden/>
    <w:qFormat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7">
    <w:name w:val="Body Text"/>
    <w:basedOn w:val="a"/>
    <w:semiHidden/>
    <w:qFormat/>
    <w:rPr>
      <w:rFonts w:ascii="Arial" w:hAnsi="Arial" w:cs="Arial"/>
      <w:color w:val="FF0000"/>
    </w:rPr>
  </w:style>
  <w:style w:type="paragraph" w:styleId="51">
    <w:name w:val="List Bullet 5"/>
    <w:basedOn w:val="41"/>
    <w:semiHidden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semiHidden/>
    <w:qFormat/>
    <w:pPr>
      <w:jc w:val="center"/>
    </w:pPr>
    <w:rPr>
      <w:i/>
    </w:rPr>
  </w:style>
  <w:style w:type="paragraph" w:styleId="aa">
    <w:name w:val="header"/>
    <w:basedOn w:val="a"/>
    <w:link w:val="Char0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link w:val="Char1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semiHidden/>
    <w:qFormat/>
    <w:pPr>
      <w:ind w:left="1702"/>
    </w:pPr>
  </w:style>
  <w:style w:type="paragraph" w:styleId="42">
    <w:name w:val="List 4"/>
    <w:basedOn w:val="30"/>
    <w:semiHidden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semiHidden/>
    <w:qFormat/>
  </w:style>
  <w:style w:type="character" w:styleId="ae">
    <w:name w:val="Hyperlink"/>
    <w:basedOn w:val="a0"/>
    <w:uiPriority w:val="99"/>
    <w:unhideWhenUsed/>
    <w:qFormat/>
    <w:rPr>
      <w:color w:val="0000FF"/>
      <w:u w:val="single"/>
    </w:rPr>
  </w:style>
  <w:style w:type="character" w:styleId="af">
    <w:name w:val="annotation reference"/>
    <w:basedOn w:val="a0"/>
    <w:semiHidden/>
    <w:qFormat/>
    <w:rPr>
      <w:sz w:val="16"/>
    </w:rPr>
  </w:style>
  <w:style w:type="character" w:styleId="af0">
    <w:name w:val="footnote reference"/>
    <w:basedOn w:val="a0"/>
    <w:semiHidden/>
    <w:qFormat/>
    <w:rPr>
      <w:b/>
      <w:position w:val="6"/>
      <w:sz w:val="16"/>
    </w:rPr>
  </w:style>
  <w:style w:type="paragraph" w:customStyle="1" w:styleId="B1">
    <w:name w:val="B1"/>
    <w:basedOn w:val="a3"/>
    <w:link w:val="B1Char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1">
    <w:name w:val="??"/>
    <w:qFormat/>
    <w:pPr>
      <w:widowControl w:val="0"/>
    </w:pPr>
    <w:rPr>
      <w:rFonts w:eastAsia="Times New Roman"/>
    </w:rPr>
  </w:style>
  <w:style w:type="paragraph" w:customStyle="1" w:styleId="25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">
    <w:name w:val="批注框文本 Char"/>
    <w:basedOn w:val="a0"/>
    <w:link w:val="a8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0">
    <w:name w:val="页眉 Char"/>
    <w:basedOn w:val="a0"/>
    <w:link w:val="aa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1">
    <w:name w:val="脚注文本 Char"/>
    <w:basedOn w:val="a0"/>
    <w:link w:val="ab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a7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宋体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customStyle="1" w:styleId="CRCoverPage">
    <w:name w:val="CR Cover Page"/>
    <w:link w:val="CRCoverPageZchn"/>
    <w:rsid w:val="00A04F05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A04F05"/>
    <w:rPr>
      <w:rFonts w:ascii="Arial" w:eastAsiaTheme="minorEastAsia" w:hAnsi="Arial"/>
      <w:lang w:val="en-GB"/>
    </w:rPr>
  </w:style>
  <w:style w:type="paragraph" w:styleId="af2">
    <w:name w:val="Revision"/>
    <w:hidden/>
    <w:uiPriority w:val="99"/>
    <w:semiHidden/>
    <w:rsid w:val="00FF78D5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5467A1-0CCA-4E60-904D-4561BAA26D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328</Words>
  <Characters>1872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2196</CharactersWithSpaces>
  <SharedDoc>false</SharedDoc>
  <HLinks>
    <vt:vector size="6" baseType="variant">
      <vt:variant>
        <vt:i4>8060928</vt:i4>
      </vt:variant>
      <vt:variant>
        <vt:i4>12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ZTEr12</cp:lastModifiedBy>
  <cp:revision>2</cp:revision>
  <cp:lastPrinted>2002-04-23T16:10:00Z</cp:lastPrinted>
  <dcterms:created xsi:type="dcterms:W3CDTF">2024-01-24T09:33:00Z</dcterms:created>
  <dcterms:modified xsi:type="dcterms:W3CDTF">2024-01-24T09:33:00Z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  <property fmtid="{D5CDD505-2E9C-101B-9397-08002B2CF9AE}" pid="4" name="ContentTypeId">
    <vt:lpwstr>0x010100C3E0CF94FDCB7D4A85AB94CF2160F56E</vt:lpwstr>
  </property>
</Properties>
</file>